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903790D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AE48A6">
        <w:rPr>
          <w:b/>
          <w:noProof/>
          <w:sz w:val="24"/>
        </w:rPr>
        <w:t>110</w:t>
      </w:r>
      <w:r w:rsidR="001E41F3">
        <w:rPr>
          <w:b/>
          <w:i/>
          <w:noProof/>
          <w:sz w:val="28"/>
        </w:rPr>
        <w:tab/>
      </w:r>
      <w:r w:rsidR="00AE48A6">
        <w:rPr>
          <w:b/>
          <w:i/>
          <w:noProof/>
          <w:sz w:val="28"/>
        </w:rPr>
        <w:t>R1-</w:t>
      </w:r>
      <w:bookmarkStart w:id="0" w:name="_GoBack"/>
      <w:bookmarkEnd w:id="0"/>
      <w:r w:rsidR="00AE48A6" w:rsidRPr="00B835F4">
        <w:rPr>
          <w:b/>
          <w:i/>
          <w:noProof/>
          <w:sz w:val="28"/>
        </w:rPr>
        <w:t>220</w:t>
      </w:r>
      <w:r w:rsidR="00B835F4" w:rsidRPr="00B835F4">
        <w:rPr>
          <w:b/>
          <w:i/>
          <w:noProof/>
          <w:sz w:val="28"/>
        </w:rPr>
        <w:t>6791</w:t>
      </w:r>
    </w:p>
    <w:p w14:paraId="7CB45193" w14:textId="43358105" w:rsidR="001E41F3" w:rsidRDefault="00AE48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421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August 22nd – 26th,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9D7B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B0745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48A6">
              <w:rPr>
                <w:b/>
                <w:noProof/>
                <w:sz w:val="28"/>
              </w:rPr>
              <w:t>17.2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D3EDA" w:rsidR="001E41F3" w:rsidRDefault="00A80DCF">
            <w:pPr>
              <w:pStyle w:val="CRCoverPage"/>
              <w:spacing w:after="0"/>
              <w:ind w:left="100"/>
              <w:rPr>
                <w:noProof/>
              </w:rPr>
            </w:pPr>
            <w:r w:rsidRPr="00A80DCF">
              <w:rPr>
                <w:noProof/>
                <w:lang w:eastAsia="zh-CN"/>
              </w:rPr>
              <w:t>Draft CR for multi-slot PDCCH monitoring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22DE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C524F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6296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8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85A46" w:rsidR="001E41F3" w:rsidRDefault="00A80DCF" w:rsidP="0029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for determining Xs across multiple carriers in multi-slot based PDCCH monitoring is not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E56C5" w:rsidR="001E41F3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expects the same Xs value across multiple carriers in multi-slot based PDCCH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366AB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for determining Xs across multiple carriers in multi-slot based PDCCH monitoring is unclear.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E1A99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</w:t>
            </w:r>
            <w:proofErr w:type="spellStart"/>
            <w:r>
              <w:t>backford</w:t>
            </w:r>
            <w:proofErr w:type="spellEnd"/>
            <w:r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28E39" w14:textId="77777777" w:rsidR="00A80DCF" w:rsidRDefault="00A80DCF" w:rsidP="00AE48A6">
      <w:pPr>
        <w:rPr>
          <w:rFonts w:ascii="Arial" w:hAnsi="Arial" w:cs="Arial"/>
          <w:sz w:val="36"/>
          <w:szCs w:val="36"/>
          <w:lang w:eastAsia="zh-CN"/>
        </w:rPr>
      </w:pPr>
      <w:r w:rsidRPr="00A80DCF">
        <w:rPr>
          <w:rFonts w:ascii="Arial" w:hAnsi="Arial" w:cs="Arial"/>
          <w:sz w:val="36"/>
          <w:szCs w:val="36"/>
          <w:lang w:eastAsia="zh-CN"/>
        </w:rPr>
        <w:lastRenderedPageBreak/>
        <w:t>10</w:t>
      </w:r>
      <w:r w:rsidRPr="00A80DCF">
        <w:rPr>
          <w:rFonts w:ascii="Arial" w:hAnsi="Arial" w:cs="Arial"/>
          <w:sz w:val="36"/>
          <w:szCs w:val="36"/>
          <w:lang w:eastAsia="zh-CN"/>
        </w:rPr>
        <w:tab/>
        <w:t>UE procedure for receiving control information</w:t>
      </w:r>
    </w:p>
    <w:p w14:paraId="1D1E6C67" w14:textId="7694F11B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07749C9" w14:textId="5CEF45E2" w:rsidR="00A80DCF" w:rsidRDefault="00A80DCF" w:rsidP="00A80DCF">
      <w:r>
        <w:rPr>
          <w:lang w:eastAsia="zh-CN"/>
        </w:rPr>
        <w:t xml:space="preserve">For </w:t>
      </w:r>
      <m:oMath>
        <m:r>
          <w:rPr>
            <w:rFonts w:ascii="Cambria Math" w:hAnsi="Cambria Math"/>
            <w:lang w:eastAsia="zh-CN"/>
          </w:rPr>
          <m:t>μ=6</m:t>
        </m:r>
      </m:oMath>
      <w:r>
        <w:rPr>
          <w:lang w:eastAsia="zh-CN"/>
        </w:rPr>
        <w:t>, if the UE indicates a capability to</w:t>
      </w:r>
      <w:r>
        <w:rPr>
          <w:lang w:eastAsia="ko-KR"/>
        </w:rPr>
        <w:t xml:space="preserve"> monitor PDCCH according to multiple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rPr>
          <w:lang w:eastAsia="zh-CN"/>
        </w:rPr>
        <w:t xml:space="preserve"> and</w:t>
      </w:r>
      <w:r>
        <w:rPr>
          <w:lang w:eastAsia="ko-KR"/>
        </w:rPr>
        <w:t xml:space="preserve"> a configuration of search space sets to the UE for PDCCH monitoring on a serving cell results to a separation of every two consecutive groups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t xml:space="preserve"> slots that is not smaller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t xml:space="preserve">for more than one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rPr>
          <w:lang w:eastAsia="zh-CN"/>
        </w:rPr>
        <w:t xml:space="preserve">, </w:t>
      </w:r>
      <w:r>
        <w:t xml:space="preserve">of the multiple </w:t>
      </w:r>
      <w:r>
        <w:rPr>
          <w:lang w:eastAsia="ko-KR"/>
        </w:rPr>
        <w:t xml:space="preserve">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t xml:space="preserve">, the UE monitors PDCCH on the cell according to the </w:t>
      </w:r>
      <w:r>
        <w:rPr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rPr>
          <w:lang w:eastAsia="zh-CN"/>
        </w:rPr>
        <w:t>,</w:t>
      </w:r>
      <w:r>
        <w:t xml:space="preserve"> from the more than one </w:t>
      </w:r>
      <w:r>
        <w:rPr>
          <w:lang w:eastAsia="ko-KR"/>
        </w:rPr>
        <w:t xml:space="preserve">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rPr>
          <w:lang w:eastAsia="zh-CN"/>
        </w:rPr>
        <w:t>,</w:t>
      </w:r>
      <w:r>
        <w:t xml:space="preserve"> that is associated with the largest maximum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defined in </w:t>
      </w:r>
      <w:r>
        <w:t>Table 10.1-2B and</w:t>
      </w:r>
      <w:r>
        <w:rPr>
          <w:lang w:eastAsia="zh-CN"/>
        </w:rPr>
        <w:t xml:space="preserve"> </w:t>
      </w:r>
      <w:r>
        <w:t>Table 10.1-3B.</w:t>
      </w:r>
      <w:ins w:id="2" w:author="Hongbo Si" w:date="2022-07-28T13:29:00Z">
        <w:r>
          <w:t xml:space="preserve"> The UE expects to monitor PDCCH on the cells according to the same </w:t>
        </w:r>
      </w:ins>
      <m:oMath>
        <m:sSub>
          <m:sSubPr>
            <m:ctrlPr>
              <w:ins w:id="3" w:author="Hongbo Si" w:date="2022-07-28T13:3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" w:author="Hongbo Si" w:date="2022-07-28T13:30:00Z">
                <w:rPr>
                  <w:rFonts w:ascii="Cambria Math" w:hAnsi="Cambria Math"/>
                  <w:lang w:eastAsia="zh-CN"/>
                </w:rPr>
                <m:t>X</m:t>
              </w:ins>
            </m:r>
          </m:e>
          <m:sub>
            <m:r>
              <w:ins w:id="5" w:author="Hongbo Si" w:date="2022-07-28T13:30:00Z"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</m:oMath>
      <w:ins w:id="6" w:author="Hongbo Si" w:date="2022-07-28T13:30:00Z">
        <w:r>
          <w:rPr>
            <w:lang w:eastAsia="zh-CN"/>
          </w:rPr>
          <w:t xml:space="preserve">, if the UE is configured </w:t>
        </w:r>
      </w:ins>
      <w:ins w:id="7" w:author="Hongbo Si" w:date="2022-07-28T13:31:00Z">
        <w:r>
          <w:rPr>
            <w:lang w:eastAsia="zh-CN"/>
          </w:rPr>
          <w:t>for carrier aggregation operation or NR-DC operation.</w:t>
        </w:r>
      </w:ins>
      <w:ins w:id="8" w:author="Hongbo Si" w:date="2022-07-28T13:30:00Z">
        <w:r>
          <w:rPr>
            <w:lang w:eastAsia="zh-CN"/>
          </w:rPr>
          <w:t xml:space="preserve"> </w:t>
        </w:r>
      </w:ins>
    </w:p>
    <w:p w14:paraId="0987F80E" w14:textId="77777777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65D591B" w14:textId="506AAAF7" w:rsidR="00D0713B" w:rsidRDefault="00D0713B" w:rsidP="00AE48A6">
      <w:pPr>
        <w:pStyle w:val="Heading2"/>
        <w:ind w:left="850" w:hanging="850"/>
        <w:rPr>
          <w:color w:val="FF0000"/>
        </w:rPr>
      </w:pPr>
    </w:p>
    <w:sectPr w:rsidR="00D0713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1F77F3"/>
    <w:rsid w:val="00205727"/>
    <w:rsid w:val="0026004D"/>
    <w:rsid w:val="002640DD"/>
    <w:rsid w:val="00275D12"/>
    <w:rsid w:val="00284FEB"/>
    <w:rsid w:val="002860C4"/>
    <w:rsid w:val="002926E5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2650D"/>
    <w:rsid w:val="00547111"/>
    <w:rsid w:val="00581A6C"/>
    <w:rsid w:val="00592D74"/>
    <w:rsid w:val="005A77F8"/>
    <w:rsid w:val="005B44FD"/>
    <w:rsid w:val="005E2C44"/>
    <w:rsid w:val="005E7AA5"/>
    <w:rsid w:val="00621188"/>
    <w:rsid w:val="006257ED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A2CBC"/>
    <w:rsid w:val="00AC5820"/>
    <w:rsid w:val="00AC741E"/>
    <w:rsid w:val="00AD1CD8"/>
    <w:rsid w:val="00AE48A6"/>
    <w:rsid w:val="00B258BB"/>
    <w:rsid w:val="00B43C1D"/>
    <w:rsid w:val="00B67B97"/>
    <w:rsid w:val="00B835F4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10680"/>
    <w:rsid w:val="00D24991"/>
    <w:rsid w:val="00D50255"/>
    <w:rsid w:val="00D66520"/>
    <w:rsid w:val="00DE34CF"/>
    <w:rsid w:val="00E10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494919B-47F2-486F-AB87-A487B72F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398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19</cp:revision>
  <cp:lastPrinted>1900-01-01T08:00:00Z</cp:lastPrinted>
  <dcterms:created xsi:type="dcterms:W3CDTF">2021-01-27T11:33:00Z</dcterms:created>
  <dcterms:modified xsi:type="dcterms:W3CDTF">2022-08-12T02:43:00Z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